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5DD5" w14:textId="77777777" w:rsidR="00BF2959" w:rsidRDefault="00BF2959" w:rsidP="00BF295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S3-234694</w:t>
      </w:r>
      <w:r>
        <w:rPr>
          <w:b/>
          <w:i/>
          <w:noProof/>
          <w:sz w:val="28"/>
        </w:rPr>
        <w:fldChar w:fldCharType="end"/>
      </w:r>
    </w:p>
    <w:p w14:paraId="216AAFF0" w14:textId="77777777" w:rsidR="00BF2959" w:rsidRDefault="00BF2959" w:rsidP="00BF2959">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10th Nov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42493C0C" w:rsidR="007C31BA" w:rsidRDefault="00436757" w:rsidP="00BF2959">
            <w:pPr>
              <w:pStyle w:val="CRCoverPage"/>
              <w:spacing w:after="0"/>
              <w:rPr>
                <w:noProof/>
                <w:lang w:val="fr-FR"/>
              </w:rPr>
            </w:pPr>
            <w:r w:rsidRPr="00436757">
              <w:rPr>
                <w:b/>
                <w:noProof/>
                <w:sz w:val="28"/>
                <w:lang w:val="fr-FR"/>
              </w:rPr>
              <w:t>1836</w:t>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7B464F29" w:rsidR="007C31BA" w:rsidRDefault="00436757">
            <w:pPr>
              <w:pStyle w:val="CRCoverPage"/>
              <w:spacing w:after="0"/>
              <w:jc w:val="center"/>
              <w:rPr>
                <w:b/>
                <w:noProof/>
                <w:lang w:val="fr-FR"/>
              </w:rPr>
            </w:pPr>
            <w:r>
              <w:rPr>
                <w:b/>
                <w:noProof/>
                <w:lang w:val="fr-FR"/>
              </w:rPr>
              <w:t>-</w:t>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004378B0"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w:t>
            </w:r>
            <w:r w:rsidR="00CA5F4B">
              <w:rPr>
                <w:b/>
                <w:noProof/>
                <w:sz w:val="28"/>
                <w:lang w:val="fr-FR"/>
              </w:rPr>
              <w:t>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415D658D"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sidR="00CA5F4B">
              <w:rPr>
                <w:lang w:val="fr-FR"/>
              </w:rPr>
              <w:t>Resolvi</w:t>
            </w:r>
            <w:r w:rsidR="007A5CB1">
              <w:rPr>
                <w:lang w:val="fr-FR"/>
              </w:rPr>
              <w:t>n</w:t>
            </w:r>
            <w:r w:rsidR="00CA5F4B">
              <w:rPr>
                <w:lang w:val="fr-FR"/>
              </w:rPr>
              <w:t>g</w:t>
            </w:r>
            <w:proofErr w:type="spellEnd"/>
            <w:r w:rsidR="00CA5F4B">
              <w:rPr>
                <w:lang w:val="fr-FR"/>
              </w:rPr>
              <w:t xml:space="preserve"> </w:t>
            </w:r>
            <w:proofErr w:type="spellStart"/>
            <w:r w:rsidR="00CA5F4B">
              <w:rPr>
                <w:lang w:val="fr-FR"/>
              </w:rPr>
              <w:t>Editor's</w:t>
            </w:r>
            <w:proofErr w:type="spellEnd"/>
            <w:r w:rsidR="00CA5F4B">
              <w:rPr>
                <w:lang w:val="fr-FR"/>
              </w:rPr>
              <w:t xml:space="preserve"> Note on N32 and/or SBA </w:t>
            </w:r>
            <w:proofErr w:type="spellStart"/>
            <w:r w:rsidR="00CA5F4B">
              <w:rPr>
                <w:lang w:val="fr-FR"/>
              </w:rPr>
              <w:t>layers</w:t>
            </w:r>
            <w:proofErr w:type="spellEnd"/>
            <w:r w:rsidR="00CA5F4B">
              <w:rPr>
                <w:lang w:val="fr-FR"/>
              </w:rPr>
              <w:t xml:space="preserve"> for </w:t>
            </w:r>
            <w:proofErr w:type="spellStart"/>
            <w:r w:rsidR="00CA5F4B">
              <w:rPr>
                <w:lang w:val="fr-FR"/>
              </w:rPr>
              <w:t>M</w:t>
            </w:r>
            <w:r>
              <w:rPr>
                <w:lang w:val="fr-FR"/>
              </w:rPr>
              <w:t>odifi</w:t>
            </w:r>
            <w:r w:rsidR="00CA5F4B">
              <w:rPr>
                <w:lang w:val="fr-FR"/>
              </w:rPr>
              <w:t>ed</w:t>
            </w:r>
            <w:proofErr w:type="spellEnd"/>
            <w:r>
              <w:rPr>
                <w:lang w:val="fr-FR"/>
              </w:rPr>
              <w:t xml:space="preserve"> PRINS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rsidRPr="00D55134"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2E502CD4" w:rsidR="007C31BA" w:rsidRDefault="00CA5F4B">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w:t>
            </w:r>
            <w:r>
              <w:rPr>
                <w:noProof/>
                <w:lang w:val="fr-FR"/>
              </w:rPr>
              <w:fldChar w:fldCharType="end"/>
            </w:r>
            <w:r w:rsidR="006106D0">
              <w:rPr>
                <w:noProof/>
                <w:lang w:val="fr-FR"/>
              </w:rPr>
              <w:t>, Verizon</w:t>
            </w:r>
            <w:r w:rsidR="00C5756D">
              <w:rPr>
                <w:noProof/>
                <w:lang w:val="fr-FR"/>
              </w:rPr>
              <w:t>, T-Mobile USA</w:t>
            </w:r>
            <w:r w:rsidR="00D55134">
              <w:rPr>
                <w:noProof/>
                <w:lang w:val="fr-FR"/>
              </w:rPr>
              <w:t>, NTT DOCOMO</w:t>
            </w:r>
            <w:r w:rsidR="00B26C80">
              <w:rPr>
                <w:noProof/>
                <w:lang w:val="fr-FR"/>
              </w:rPr>
              <w:t>, Telefonica</w:t>
            </w:r>
            <w:r w:rsidR="007C31BA">
              <w:rPr>
                <w:lang w:val="fr-FR"/>
              </w:rPr>
              <w:fldChar w:fldCharType="begin"/>
            </w:r>
            <w:r w:rsidR="007C31BA">
              <w:rPr>
                <w:lang w:val="fr-FR"/>
              </w:rPr>
              <w:instrText xml:space="preserve"> DOCPROPERTY  SourceIfWg  \* MERGEFORMAT </w:instrText>
            </w:r>
            <w:r w:rsidR="007C31BA">
              <w:rPr>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4047A8AB" w:rsidR="007C31BA" w:rsidRDefault="00DB47E2">
            <w:pPr>
              <w:pStyle w:val="CRCoverPage"/>
              <w:spacing w:after="0"/>
              <w:ind w:left="100"/>
              <w:rPr>
                <w:noProof/>
                <w:lang w:val="fr-FR" w:eastAsia="ja-JP"/>
              </w:rPr>
            </w:pPr>
            <w:r>
              <w:rPr>
                <w:rFonts w:hint="eastAsia"/>
                <w:noProof/>
                <w:lang w:val="fr-FR" w:eastAsia="ja-JP"/>
              </w:rPr>
              <w:t>S</w:t>
            </w:r>
            <w:r>
              <w:rPr>
                <w:noProof/>
                <w:lang w:val="fr-FR" w:eastAsia="ja-JP"/>
              </w:rPr>
              <w:t>A3</w:t>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59CCD9D8" w:rsidR="007C31BA" w:rsidRDefault="00CA5F4B" w:rsidP="00CA5F4B">
            <w:pPr>
              <w:pStyle w:val="CRCoverPage"/>
              <w:spacing w:after="0"/>
              <w:rPr>
                <w:noProof/>
                <w:lang w:val="fr-FR"/>
              </w:rPr>
            </w:pPr>
            <w:r>
              <w:rPr>
                <w:lang w:val="fr-FR"/>
              </w:rPr>
              <w:t xml:space="preserve"> </w:t>
            </w:r>
            <w:r w:rsidRPr="00CA5F4B">
              <w:rPr>
                <w:szCs w:val="10"/>
                <w:lang w:eastAsia="ja-JP"/>
              </w:rPr>
              <w:t>Roaming5G</w:t>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1CA2B131"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w:t>
            </w:r>
            <w:r w:rsidR="00CA5F4B">
              <w:rPr>
                <w:noProof/>
                <w:lang w:val="fr-FR"/>
              </w:rPr>
              <w:t>11</w:t>
            </w:r>
            <w:r>
              <w:rPr>
                <w:noProof/>
                <w:lang w:val="fr-FR"/>
              </w:rPr>
              <w:t>-06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5805A468" w:rsidR="007C31BA" w:rsidRDefault="003D56C2">
            <w:pPr>
              <w:pStyle w:val="CRCoverPage"/>
              <w:spacing w:after="0"/>
              <w:ind w:left="100" w:right="-609"/>
              <w:rPr>
                <w:b/>
                <w:noProof/>
                <w:lang w:val="fr-FR"/>
              </w:rPr>
            </w:pPr>
            <w:r>
              <w:rPr>
                <w:b/>
                <w:noProof/>
                <w:lang w:val="fr-FR"/>
              </w:rPr>
              <w:t>F</w:t>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2F49D66" w:rsidR="007C31BA" w:rsidRDefault="00CA5F4B">
            <w:pPr>
              <w:pStyle w:val="CRCoverPage"/>
              <w:spacing w:after="0"/>
              <w:ind w:left="100"/>
              <w:rPr>
                <w:noProof/>
                <w:lang w:val="fr-FR"/>
              </w:rPr>
            </w:pPr>
            <w:proofErr w:type="spellStart"/>
            <w:r>
              <w:rPr>
                <w:lang w:val="fr-FR"/>
              </w:rPr>
              <w:t>Resolving</w:t>
            </w:r>
            <w:proofErr w:type="spellEnd"/>
            <w:r>
              <w:rPr>
                <w:lang w:val="fr-FR"/>
              </w:rPr>
              <w:t xml:space="preserve"> </w:t>
            </w:r>
            <w:proofErr w:type="spellStart"/>
            <w:r>
              <w:rPr>
                <w:lang w:val="fr-FR"/>
              </w:rPr>
              <w:t>Editor’s</w:t>
            </w:r>
            <w:proofErr w:type="spellEnd"/>
            <w:r>
              <w:rPr>
                <w:lang w:val="fr-FR"/>
              </w:rPr>
              <w:t xml:space="preserve"> Note on </w:t>
            </w:r>
            <w:proofErr w:type="spellStart"/>
            <w:r>
              <w:rPr>
                <w:lang w:val="fr-FR"/>
              </w:rPr>
              <w:t>errors</w:t>
            </w:r>
            <w:proofErr w:type="spellEnd"/>
            <w:r>
              <w:rPr>
                <w:lang w:val="fr-FR"/>
              </w:rPr>
              <w:t xml:space="preserve"> on N32 or SBA layer for </w:t>
            </w: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Modified</w:t>
            </w:r>
            <w:proofErr w:type="spellEnd"/>
            <w:r>
              <w:rPr>
                <w:lang w:val="fr-FR"/>
              </w:rPr>
              <w:t xml:space="preserve"> PRINS</w:t>
            </w:r>
            <w:r>
              <w:rPr>
                <w:lang w:val="fr-FR"/>
              </w:rPr>
              <w:fldChar w:fldCharType="end"/>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26336A7" w14:textId="20BD5C47" w:rsidR="007C31BA" w:rsidRPr="00A211B0" w:rsidRDefault="00A211B0" w:rsidP="008E6474">
            <w:pPr>
              <w:pStyle w:val="CRCoverPage"/>
              <w:spacing w:after="0"/>
              <w:ind w:left="100"/>
            </w:pPr>
            <w:r w:rsidRPr="00975F17">
              <w:rPr>
                <w:noProof/>
              </w:rPr>
              <w:t xml:space="preserve">5.9.3.2 – add </w:t>
            </w:r>
            <w:r w:rsidR="008E6474">
              <w:rPr>
                <w:noProof/>
              </w:rPr>
              <w:t>added text for roaming hubs to be able to generate both N32 error messages and application messages over the corresponding service based operation</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2EFC8211" w:rsidR="007C31BA" w:rsidRDefault="00CA5F4B">
            <w:pPr>
              <w:pStyle w:val="CRCoverPage"/>
              <w:spacing w:after="0"/>
              <w:ind w:left="100"/>
              <w:rPr>
                <w:noProof/>
                <w:lang w:val="fr-FR"/>
              </w:rPr>
            </w:pPr>
            <w:r>
              <w:rPr>
                <w:noProof/>
              </w:rPr>
              <w:t>Modified PRINS functionality will be incomplete</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032EE8E7" w:rsidR="007C31BA" w:rsidRDefault="00C1304C">
            <w:pPr>
              <w:pStyle w:val="CRCoverPage"/>
              <w:spacing w:after="0"/>
              <w:ind w:left="100"/>
              <w:rPr>
                <w:noProof/>
                <w:lang w:val="fr-FR"/>
              </w:rPr>
            </w:pPr>
            <w:r w:rsidRPr="00C1304C">
              <w:rPr>
                <w:noProof/>
                <w:lang w:val="fr-FR"/>
              </w:rPr>
              <w:t>5.9.3.2</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t>*** First Change ***</w:t>
      </w:r>
    </w:p>
    <w:p w14:paraId="28B3D04C" w14:textId="77777777" w:rsidR="00086ED6" w:rsidRPr="00264FEC" w:rsidRDefault="00086ED6" w:rsidP="00086ED6">
      <w:pPr>
        <w:pStyle w:val="Heading4"/>
      </w:pPr>
      <w:bookmarkStart w:id="0" w:name="_Toc19634598"/>
      <w:bookmarkStart w:id="1" w:name="_Toc26875657"/>
      <w:bookmarkStart w:id="2" w:name="_Toc35528407"/>
      <w:bookmarkStart w:id="3" w:name="_Toc35533168"/>
      <w:bookmarkStart w:id="4" w:name="_Toc45028510"/>
      <w:bookmarkStart w:id="5" w:name="_Toc45274175"/>
      <w:bookmarkStart w:id="6" w:name="_Toc45274762"/>
      <w:bookmarkStart w:id="7" w:name="_Toc51168019"/>
      <w:bookmarkStart w:id="8" w:name="_Toc137558777"/>
      <w:bookmarkStart w:id="9" w:name="historyclause"/>
      <w:r>
        <w:t>5.9.3</w:t>
      </w:r>
      <w:r w:rsidRPr="00264FEC">
        <w:t>.2</w:t>
      </w:r>
      <w:r w:rsidRPr="00264FEC">
        <w:tab/>
        <w:t>Requirements for Security Edge Protection Proxy (SEPP)</w:t>
      </w:r>
      <w:bookmarkEnd w:id="0"/>
      <w:bookmarkEnd w:id="1"/>
      <w:bookmarkEnd w:id="2"/>
      <w:bookmarkEnd w:id="3"/>
      <w:bookmarkEnd w:id="4"/>
      <w:bookmarkEnd w:id="5"/>
      <w:bookmarkEnd w:id="6"/>
      <w:bookmarkEnd w:id="7"/>
      <w:bookmarkEnd w:id="8"/>
    </w:p>
    <w:p w14:paraId="154AC416" w14:textId="77777777" w:rsidR="00086ED6" w:rsidRDefault="00086ED6" w:rsidP="00086ED6">
      <w:r>
        <w:t xml:space="preserve">The SEPP shall act as a non-transparent proxy node. </w:t>
      </w:r>
    </w:p>
    <w:p w14:paraId="7051369D" w14:textId="77777777" w:rsidR="00086ED6" w:rsidRDefault="00086ED6" w:rsidP="00086ED6">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6A90ED5" w14:textId="77777777" w:rsidR="00086ED6" w:rsidRDefault="00086ED6" w:rsidP="00086ED6">
      <w:pPr>
        <w:pStyle w:val="B1"/>
      </w:pPr>
      <w:r>
        <w:lastRenderedPageBreak/>
        <w:t>The SEPP</w:t>
      </w:r>
      <w:r w:rsidDel="00746BBF">
        <w:t xml:space="preserve"> </w:t>
      </w:r>
      <w:r>
        <w:t>shall perform mutual authentication and negotiation of cipher suites with the SEPP in the roaming network.</w:t>
      </w:r>
    </w:p>
    <w:p w14:paraId="4EAAED80" w14:textId="77777777" w:rsidR="00086ED6" w:rsidRDefault="00086ED6" w:rsidP="00086ED6">
      <w:pPr>
        <w:pStyle w:val="B1"/>
      </w:pPr>
      <w:r>
        <w:t>The SEPP shall handle key management aspects that involve setting up the required cryptographic keys needed for securing messages on the N32 interface between two SEPPs.</w:t>
      </w:r>
    </w:p>
    <w:p w14:paraId="0E66258A" w14:textId="77777777" w:rsidR="00086ED6" w:rsidRDefault="00086ED6" w:rsidP="00086ED6">
      <w:pPr>
        <w:pStyle w:val="B1"/>
      </w:pPr>
      <w:r>
        <w:t>The SEPP shall perform topology hiding by limiting the internal topology information visible to external parties.</w:t>
      </w:r>
    </w:p>
    <w:p w14:paraId="7FBAD108" w14:textId="77777777" w:rsidR="00086ED6" w:rsidRDefault="00086ED6" w:rsidP="00086ED6">
      <w:pPr>
        <w:pStyle w:val="B1"/>
      </w:pPr>
      <w:r>
        <w:t>As a reverse proxy</w:t>
      </w:r>
      <w:r w:rsidRPr="001D78FC">
        <w:t xml:space="preserve"> </w:t>
      </w:r>
      <w:r>
        <w:t>the SEPP shall provide a single point of access and control to internal NFs.</w:t>
      </w:r>
    </w:p>
    <w:p w14:paraId="3CF21F0F" w14:textId="77777777" w:rsidR="00086ED6" w:rsidRDefault="00086ED6" w:rsidP="00086ED6">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2F9E65BB" w14:textId="77777777" w:rsidR="00086ED6" w:rsidRDefault="00086ED6" w:rsidP="00086ED6">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6AB18442" w14:textId="77777777" w:rsidR="00086ED6" w:rsidRDefault="00086ED6" w:rsidP="00086ED6">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372BC333" w14:textId="77777777" w:rsidR="00086ED6" w:rsidRDefault="00086ED6" w:rsidP="00086ED6">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24EC5299" w14:textId="77777777" w:rsidR="00086ED6" w:rsidRDefault="00086ED6" w:rsidP="00086ED6">
      <w:r w:rsidRPr="000E62DB">
        <w:t xml:space="preserve">The SEPP shall discard malformed N32 </w:t>
      </w:r>
      <w:proofErr w:type="spellStart"/>
      <w:r w:rsidRPr="000E62DB">
        <w:t>signaling</w:t>
      </w:r>
      <w:proofErr w:type="spellEnd"/>
      <w:r w:rsidRPr="000E62DB">
        <w:t xml:space="preserve"> messages.</w:t>
      </w:r>
    </w:p>
    <w:p w14:paraId="19296D9C" w14:textId="77777777" w:rsidR="00086ED6" w:rsidRDefault="00086ED6" w:rsidP="00086ED6">
      <w:r>
        <w:t>The sending SEPP shall reject messages received from the NF (directly or via SCP) with JSON including "</w:t>
      </w:r>
      <w:proofErr w:type="spellStart"/>
      <w:r>
        <w:t>encBlockIndex</w:t>
      </w:r>
      <w:proofErr w:type="spellEnd"/>
      <w:r>
        <w:t>" (regardless of the encoding used for that JSON request).</w:t>
      </w:r>
    </w:p>
    <w:p w14:paraId="655EABB9" w14:textId="77777777" w:rsidR="00086ED6" w:rsidRDefault="00086ED6" w:rsidP="00086ED6">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7BEEBEEE" w14:textId="77777777" w:rsidR="00086ED6" w:rsidRDefault="00086ED6" w:rsidP="00086ED6">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111FB1CA" w14:textId="77777777" w:rsidR="00086ED6" w:rsidRDefault="00086ED6" w:rsidP="00086ED6">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07F459A5" w14:textId="77777777" w:rsidR="00086ED6" w:rsidRDefault="00086ED6" w:rsidP="00086ED6">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441FB874" w14:textId="77777777" w:rsidR="00086ED6" w:rsidRDefault="00086ED6" w:rsidP="00086ED6">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0FF405BF" w14:textId="5092DF8F" w:rsidR="00086ED6" w:rsidRPr="00B430FB" w:rsidRDefault="00086ED6" w:rsidP="00086ED6">
      <w:pPr>
        <w:pStyle w:val="NO"/>
        <w:rPr>
          <w:noProof/>
        </w:rPr>
      </w:pPr>
      <w:r>
        <w:rPr>
          <w:noProof/>
        </w:rPr>
        <w:t>NOTE 3</w:t>
      </w:r>
      <w:r w:rsidRPr="00B430FB">
        <w:rPr>
          <w:noProof/>
        </w:rPr>
        <w:t>:</w:t>
      </w:r>
      <w:r>
        <w:rPr>
          <w:noProof/>
        </w:rPr>
        <w:t xml:space="preserve"> </w:t>
      </w:r>
      <w:r w:rsidRPr="00B430FB">
        <w:rPr>
          <w:noProof/>
        </w:rPr>
        <w:t xml:space="preserve">If PRINS is used by a roaming hub, </w:t>
      </w:r>
      <w:r>
        <w:rPr>
          <w:noProof/>
        </w:rPr>
        <w:t>the roaming hub</w:t>
      </w:r>
      <w:r w:rsidRPr="00B430FB">
        <w:rPr>
          <w:noProof/>
        </w:rPr>
        <w:t xml:space="preserve"> </w:t>
      </w:r>
      <w:r>
        <w:rPr>
          <w:noProof/>
        </w:rPr>
        <w:t>can</w:t>
      </w:r>
      <w:r w:rsidRPr="00B430FB">
        <w:rPr>
          <w:noProof/>
        </w:rPr>
        <w:t xml:space="preserve"> use the same N32-f connection between the roaming hub and</w:t>
      </w:r>
      <w:r>
        <w:rPr>
          <w:noProof/>
        </w:rPr>
        <w:t xml:space="preserve"> </w:t>
      </w:r>
      <w:r w:rsidRPr="00B430FB">
        <w:rPr>
          <w:noProof/>
        </w:rPr>
        <w:t>the adj</w:t>
      </w:r>
      <w:ins w:id="10" w:author="Susana Sabater, Vodafone" w:date="2023-10-26T18:53:00Z">
        <w:r w:rsidR="007A5CB1">
          <w:rPr>
            <w:noProof/>
          </w:rPr>
          <w:t>a</w:t>
        </w:r>
      </w:ins>
      <w:del w:id="11" w:author="Susana Sabater, Vodafone" w:date="2023-10-26T18:53:00Z">
        <w:r w:rsidRPr="00B430FB" w:rsidDel="007A5CB1">
          <w:rPr>
            <w:noProof/>
          </w:rPr>
          <w:delText>e</w:delText>
        </w:r>
      </w:del>
      <w:r w:rsidRPr="00B430FB">
        <w:rPr>
          <w:noProof/>
        </w:rPr>
        <w:t xml:space="preserve">cent PLMNs </w:t>
      </w:r>
      <w:del w:id="12" w:author="Susana, Vodafone" w:date="2023-10-30T10:37:00Z">
        <w:r w:rsidRPr="00B430FB" w:rsidDel="00B26C80">
          <w:rPr>
            <w:noProof/>
          </w:rPr>
          <w:delText xml:space="preserve"> </w:delText>
        </w:r>
      </w:del>
      <w:r w:rsidRPr="00B430FB">
        <w:rPr>
          <w:noProof/>
        </w:rPr>
        <w:t>for the PLMNs accessed via the roaming hub</w:t>
      </w:r>
      <w:ins w:id="13" w:author="Susana, Vodafone" w:date="2023-10-30T10:37:00Z">
        <w:r w:rsidR="00B26C80">
          <w:rPr>
            <w:noProof/>
          </w:rPr>
          <w:t>.</w:t>
        </w:r>
      </w:ins>
      <w:r w:rsidRPr="00B430FB">
        <w:rPr>
          <w:noProof/>
        </w:rPr>
        <w:t xml:space="preserve"> </w:t>
      </w:r>
    </w:p>
    <w:p w14:paraId="1F8D2E6E" w14:textId="3F7A1AE4" w:rsidR="00086ED6" w:rsidRPr="00B430FB" w:rsidRDefault="00086ED6" w:rsidP="00086ED6">
      <w:pPr>
        <w:pStyle w:val="NO"/>
      </w:pPr>
      <w:r>
        <w:rPr>
          <w:noProof/>
        </w:rPr>
        <w:t>NOTE 4</w:t>
      </w:r>
      <w:r w:rsidRPr="00B430FB">
        <w:rPr>
          <w:noProof/>
        </w:rPr>
        <w:t>: in this case PRINS provides origin authentication and the originat</w:t>
      </w:r>
      <w:del w:id="14" w:author="Susana Sabater, Vodafone" w:date="2023-10-26T18:53:00Z">
        <w:r w:rsidRPr="00B430FB" w:rsidDel="007A5CB1">
          <w:rPr>
            <w:noProof/>
          </w:rPr>
          <w:delText>in</w:delText>
        </w:r>
      </w:del>
      <w:r w:rsidRPr="00B430FB">
        <w:rPr>
          <w:noProof/>
        </w:rPr>
        <w:t>ing PLMN_ID.</w:t>
      </w:r>
      <w:r>
        <w:rPr>
          <w:noProof/>
        </w:rPr>
        <w:t xml:space="preserve"> </w:t>
      </w:r>
    </w:p>
    <w:p w14:paraId="063AF4BA" w14:textId="47FE2253" w:rsidR="00086ED6" w:rsidRDefault="00086ED6" w:rsidP="00086ED6">
      <w:r w:rsidRPr="00B430FB">
        <w:rPr>
          <w:noProof/>
        </w:rPr>
        <w:t xml:space="preserve">Error messages may be originated from either PLMN SEPPs </w:t>
      </w:r>
      <w:ins w:id="15" w:author="DCM" w:date="2023-10-26T23:55:00Z">
        <w:r w:rsidR="00E3320B">
          <w:rPr>
            <w:noProof/>
          </w:rPr>
          <w:t xml:space="preserve">or Roaming Hubs </w:t>
        </w:r>
      </w:ins>
      <w:r w:rsidRPr="00B430FB">
        <w:rPr>
          <w:noProof/>
        </w:rPr>
        <w:t xml:space="preserve">to adjacent </w:t>
      </w:r>
      <w:r w:rsidRPr="00B430FB">
        <w:t xml:space="preserve">Roaming Hubs or </w:t>
      </w:r>
      <w:del w:id="16" w:author="DCM" w:date="2023-10-26T23:55:00Z">
        <w:r w:rsidRPr="00B430FB" w:rsidDel="00E3320B">
          <w:delText xml:space="preserve">Roaming Hubs to </w:delText>
        </w:r>
      </w:del>
      <w:r w:rsidRPr="00B430FB">
        <w:t xml:space="preserve">adjacent PLMN SEPPs, in an identifiable way. </w:t>
      </w:r>
    </w:p>
    <w:p w14:paraId="1ECB30FB" w14:textId="33040A70" w:rsidR="00086ED6" w:rsidRDefault="00086ED6" w:rsidP="00086ED6">
      <w:pPr>
        <w:pStyle w:val="EditorsNote"/>
        <w:rPr>
          <w:ins w:id="17" w:author="Susana Sabater, Vodafone" w:date="2023-10-26T13:32:00Z"/>
        </w:rPr>
      </w:pPr>
      <w:del w:id="18" w:author="Susana Sabater, Vodafone" w:date="2023-10-26T13:32:00Z">
        <w:r w:rsidRPr="00B01C3A" w:rsidDel="00717080">
          <w:delText>Editor's Note: Whether the error messages are on N32 layer or on SBA signalling layer or both is ffs.</w:delText>
        </w:r>
      </w:del>
      <w:ins w:id="19" w:author="Susana Sabater, Vodafone" w:date="2023-10-26T13:32:00Z">
        <w:r w:rsidR="00717080">
          <w:t xml:space="preserve"> </w:t>
        </w:r>
      </w:ins>
    </w:p>
    <w:p w14:paraId="3D114640" w14:textId="6E4F0324" w:rsidR="00717080" w:rsidRDefault="00717080" w:rsidP="00717080">
      <w:pPr>
        <w:rPr>
          <w:ins w:id="20" w:author="Susana Sabater, Vodafone" w:date="2023-10-26T13:41:00Z"/>
        </w:rPr>
      </w:pPr>
      <w:ins w:id="21" w:author="Susana Sabater, Vodafone" w:date="2023-10-26T13:33:00Z">
        <w:r>
          <w:t xml:space="preserve">Roaming Hubs shall be able to generate error messages </w:t>
        </w:r>
      </w:ins>
      <w:ins w:id="22" w:author="Susana Sabater, Vodafone" w:date="2023-10-26T13:34:00Z">
        <w:r>
          <w:t>towards adjacen</w:t>
        </w:r>
      </w:ins>
      <w:ins w:id="23" w:author="Susana Sabater, Vodafone" w:date="2023-10-26T13:35:00Z">
        <w:r>
          <w:t>t PLMN SEPPs over N32</w:t>
        </w:r>
      </w:ins>
      <w:ins w:id="24" w:author="Susana Sabater, Vodafone" w:date="2023-10-27T09:43:00Z">
        <w:r w:rsidR="00281BEA">
          <w:t xml:space="preserve"> connection</w:t>
        </w:r>
      </w:ins>
      <w:ins w:id="25" w:author="Susana Sabater, Vodafone" w:date="2023-10-26T13:35:00Z">
        <w:r>
          <w:t xml:space="preserve"> when those </w:t>
        </w:r>
      </w:ins>
      <w:ins w:id="26" w:author="Susana Sabater, Vodafone" w:date="2023-10-26T13:38:00Z">
        <w:r>
          <w:t xml:space="preserve">relate to the </w:t>
        </w:r>
      </w:ins>
      <w:ins w:id="27" w:author="Susana Sabater, Vodafone" w:date="2023-10-26T13:43:00Z">
        <w:r w:rsidR="00F20E1C">
          <w:t>in</w:t>
        </w:r>
      </w:ins>
      <w:ins w:id="28" w:author="Susana Sabater, Vodafone" w:date="2023-10-26T13:44:00Z">
        <w:r w:rsidR="00F20E1C">
          <w:t>terconnection between PLMNs</w:t>
        </w:r>
      </w:ins>
      <w:ins w:id="29" w:author="Susana Sabater, Vodafone" w:date="2023-10-26T13:46:00Z">
        <w:r w:rsidR="00F20E1C">
          <w:t xml:space="preserve"> for</w:t>
        </w:r>
      </w:ins>
      <w:ins w:id="30" w:author="Susana Sabater, Vodafone" w:date="2023-10-26T13:44:00Z">
        <w:r w:rsidR="00F20E1C">
          <w:t xml:space="preserve"> </w:t>
        </w:r>
      </w:ins>
      <w:ins w:id="31" w:author="Susana Sabater, Vodafone" w:date="2023-10-26T13:39:00Z">
        <w:r>
          <w:t xml:space="preserve">roaming, </w:t>
        </w:r>
        <w:proofErr w:type="gramStart"/>
        <w:r>
          <w:t>e.g.</w:t>
        </w:r>
        <w:proofErr w:type="gramEnd"/>
        <w:r>
          <w:t xml:space="preserve"> wh</w:t>
        </w:r>
      </w:ins>
      <w:ins w:id="32" w:author="Susana Sabater, Vodafone" w:date="2023-10-26T13:40:00Z">
        <w:r>
          <w:t xml:space="preserve">en </w:t>
        </w:r>
      </w:ins>
      <w:ins w:id="33" w:author="Hiroshi Ishikawa (石川 寛) NTT DOCOMO" w:date="2023-10-27T08:18:00Z">
        <w:r w:rsidR="00D16AF4">
          <w:t xml:space="preserve">delivery of roaming related messages over </w:t>
        </w:r>
      </w:ins>
      <w:ins w:id="34" w:author="Susana Sabater, Vodafone" w:date="2023-10-26T13:40:00Z">
        <w:r>
          <w:t xml:space="preserve">N32 connections are </w:t>
        </w:r>
      </w:ins>
      <w:ins w:id="35" w:author="Susana Sabater, Vodafone" w:date="2023-10-27T09:44:00Z">
        <w:r w:rsidR="00281BEA" w:rsidRPr="006106D0">
          <w:t>to be</w:t>
        </w:r>
        <w:r w:rsidR="00281BEA">
          <w:t xml:space="preserve"> </w:t>
        </w:r>
      </w:ins>
      <w:ins w:id="36" w:author="Hiroshi Ishikawa (石川 寛) NTT DOCOMO" w:date="2023-10-27T08:18:00Z">
        <w:r w:rsidR="00D16AF4">
          <w:t xml:space="preserve">rejected </w:t>
        </w:r>
      </w:ins>
      <w:ins w:id="37" w:author="Susana Sabater, Vodafone" w:date="2023-10-26T13:45:00Z">
        <w:r w:rsidR="00F20E1C">
          <w:t xml:space="preserve">due to </w:t>
        </w:r>
        <w:proofErr w:type="spellStart"/>
        <w:r w:rsidR="00F20E1C">
          <w:t>non existing</w:t>
        </w:r>
        <w:proofErr w:type="spellEnd"/>
        <w:r w:rsidR="00F20E1C">
          <w:t xml:space="preserve"> agreements</w:t>
        </w:r>
      </w:ins>
      <w:ins w:id="38" w:author="Susana Sabater, Vodafone" w:date="2023-10-26T13:40:00Z">
        <w:r>
          <w:t>.</w:t>
        </w:r>
      </w:ins>
    </w:p>
    <w:p w14:paraId="4D3B12B1" w14:textId="0CA816FF" w:rsidR="00717080" w:rsidRPr="00B430FB" w:rsidRDefault="00717080" w:rsidP="00717080">
      <w:ins w:id="39" w:author="Susana Sabater, Vodafone" w:date="2023-10-26T13:41:00Z">
        <w:r w:rsidRPr="006106D0">
          <w:t xml:space="preserve">Additionally, </w:t>
        </w:r>
      </w:ins>
      <w:ins w:id="40" w:author="Susana Sabater, Vodafone" w:date="2023-10-26T13:42:00Z">
        <w:r w:rsidR="00F20E1C" w:rsidRPr="006106D0">
          <w:t>it shall be possible for the Roaming Hubs to generate</w:t>
        </w:r>
      </w:ins>
      <w:ins w:id="41" w:author="Susana Sabater, Vodafone" w:date="2023-10-26T13:41:00Z">
        <w:r w:rsidRPr="006106D0">
          <w:t xml:space="preserve"> </w:t>
        </w:r>
        <w:r w:rsidR="00F20E1C" w:rsidRPr="006106D0">
          <w:t>applica</w:t>
        </w:r>
      </w:ins>
      <w:ins w:id="42" w:author="Susana Sabater, Vodafone" w:date="2023-10-26T13:54:00Z">
        <w:r w:rsidR="001F530E" w:rsidRPr="006106D0">
          <w:t>tion</w:t>
        </w:r>
      </w:ins>
      <w:ins w:id="43" w:author="Susana Sabater, Vodafone" w:date="2023-10-26T13:41:00Z">
        <w:r w:rsidR="00F20E1C" w:rsidRPr="006106D0">
          <w:t xml:space="preserve"> </w:t>
        </w:r>
      </w:ins>
      <w:ins w:id="44" w:author="Susana Sabater, Vodafone" w:date="2023-10-26T17:35:00Z">
        <w:r w:rsidR="00AC5C22" w:rsidRPr="006106D0">
          <w:t>layer</w:t>
        </w:r>
      </w:ins>
      <w:ins w:id="45" w:author="Susana Sabater, Vodafone" w:date="2023-10-26T18:11:00Z">
        <w:r w:rsidR="00F01882" w:rsidRPr="006106D0">
          <w:t xml:space="preserve"> control</w:t>
        </w:r>
      </w:ins>
      <w:ins w:id="46" w:author="Susana Sabater, Vodafone" w:date="2023-10-26T17:35:00Z">
        <w:r w:rsidR="00AC5C22" w:rsidRPr="006106D0">
          <w:t xml:space="preserve"> </w:t>
        </w:r>
      </w:ins>
      <w:ins w:id="47" w:author="Susana Sabater, Vodafone" w:date="2023-10-26T18:11:00Z">
        <w:r w:rsidR="00F01882" w:rsidRPr="006106D0">
          <w:t>plan</w:t>
        </w:r>
      </w:ins>
      <w:ins w:id="48" w:author="Susana Sabater, Vodafone" w:date="2023-10-26T18:12:00Z">
        <w:r w:rsidR="00F01882" w:rsidRPr="006106D0">
          <w:t xml:space="preserve">e </w:t>
        </w:r>
      </w:ins>
      <w:ins w:id="49" w:author="Susana Sabater, Vodafone" w:date="2023-10-26T13:41:00Z">
        <w:r w:rsidR="00F20E1C" w:rsidRPr="006106D0">
          <w:t>messages</w:t>
        </w:r>
      </w:ins>
      <w:ins w:id="50" w:author="Susana Sabater, Vodafone" w:date="2023-10-26T13:55:00Z">
        <w:r w:rsidR="001F530E" w:rsidRPr="006106D0">
          <w:t xml:space="preserve"> </w:t>
        </w:r>
        <w:proofErr w:type="gramStart"/>
        <w:r w:rsidR="001F530E" w:rsidRPr="006106D0">
          <w:t>in order to</w:t>
        </w:r>
        <w:proofErr w:type="gramEnd"/>
        <w:r w:rsidR="001F530E" w:rsidRPr="006106D0">
          <w:t xml:space="preserve"> reject</w:t>
        </w:r>
      </w:ins>
      <w:ins w:id="51" w:author="Susana Sabater, Vodafone" w:date="2023-10-26T14:27:00Z">
        <w:r w:rsidR="001C4B73" w:rsidRPr="006106D0">
          <w:t xml:space="preserve">, </w:t>
        </w:r>
      </w:ins>
      <w:ins w:id="52" w:author="Susana Sabater, Vodafone" w:date="2023-10-26T13:55:00Z">
        <w:r w:rsidR="001F530E" w:rsidRPr="006106D0">
          <w:t xml:space="preserve">route </w:t>
        </w:r>
      </w:ins>
      <w:ins w:id="53" w:author="Susana Sabater, Vodafone" w:date="2023-10-26T14:27:00Z">
        <w:r w:rsidR="001C4B73" w:rsidRPr="006106D0">
          <w:t xml:space="preserve">or filter </w:t>
        </w:r>
      </w:ins>
      <w:ins w:id="54" w:author="Susana Sabater, Vodafone" w:date="2023-10-26T13:56:00Z">
        <w:r w:rsidR="001F530E" w:rsidRPr="006106D0">
          <w:t>traffic</w:t>
        </w:r>
      </w:ins>
      <w:ins w:id="55" w:author="Susana Sabater, Vodafone" w:date="2023-10-26T13:41:00Z">
        <w:r w:rsidR="00F20E1C" w:rsidRPr="006106D0">
          <w:t xml:space="preserve"> </w:t>
        </w:r>
      </w:ins>
      <w:ins w:id="56" w:author="Susana Sabater, Vodafone" w:date="2023-10-26T13:51:00Z">
        <w:r w:rsidR="00F20E1C" w:rsidRPr="006106D0">
          <w:t xml:space="preserve">when </w:t>
        </w:r>
        <w:r w:rsidR="001F530E" w:rsidRPr="006106D0">
          <w:t xml:space="preserve">managing </w:t>
        </w:r>
      </w:ins>
      <w:ins w:id="57" w:author="Susana Sabater, Vodafone" w:date="2023-10-26T13:52:00Z">
        <w:r w:rsidR="001F530E" w:rsidRPr="006106D0">
          <w:t>its relationship with the MNO</w:t>
        </w:r>
      </w:ins>
      <w:ins w:id="58" w:author="Susana Sabater, Vodafone" w:date="2023-10-26T13:56:00Z">
        <w:r w:rsidR="001F530E" w:rsidRPr="006106D0">
          <w:t xml:space="preserve">. Application </w:t>
        </w:r>
      </w:ins>
      <w:ins w:id="59" w:author="Susana Sabater, Vodafone" w:date="2023-10-26T17:35:00Z">
        <w:r w:rsidR="00AC5C22" w:rsidRPr="006106D0">
          <w:t xml:space="preserve">layer </w:t>
        </w:r>
      </w:ins>
      <w:ins w:id="60" w:author="Susana Sabater, Vodafone" w:date="2023-10-26T18:11:00Z">
        <w:r w:rsidR="00F01882" w:rsidRPr="006106D0">
          <w:t xml:space="preserve">control </w:t>
        </w:r>
      </w:ins>
      <w:ins w:id="61" w:author="Susana Sabater, Vodafone" w:date="2023-10-26T18:12:00Z">
        <w:r w:rsidR="00F01882" w:rsidRPr="006106D0">
          <w:t xml:space="preserve">plane </w:t>
        </w:r>
      </w:ins>
      <w:ins w:id="62" w:author="Susana Sabater, Vodafone" w:date="2023-10-26T13:56:00Z">
        <w:r w:rsidR="001F530E" w:rsidRPr="006106D0">
          <w:t xml:space="preserve">messages </w:t>
        </w:r>
      </w:ins>
      <w:ins w:id="63" w:author="Susana Sabater, Vodafone" w:date="2023-10-26T14:28:00Z">
        <w:r w:rsidR="001C4B73" w:rsidRPr="006106D0">
          <w:t>can</w:t>
        </w:r>
      </w:ins>
      <w:ins w:id="64" w:author="Susana Sabater, Vodafone" w:date="2023-10-26T14:20:00Z">
        <w:r w:rsidR="001C4B73" w:rsidRPr="006106D0">
          <w:t xml:space="preserve"> be generated </w:t>
        </w:r>
      </w:ins>
      <w:ins w:id="65" w:author="Susana, Vodafone" w:date="2023-10-30T08:03:00Z">
        <w:r w:rsidR="00D55134">
          <w:t xml:space="preserve">by the intermediaries </w:t>
        </w:r>
      </w:ins>
      <w:ins w:id="66" w:author="Susana Sabater, Vodafone" w:date="2023-10-26T13:53:00Z">
        <w:r w:rsidR="001F530E" w:rsidRPr="006106D0">
          <w:t>in order to reject</w:t>
        </w:r>
      </w:ins>
      <w:ins w:id="67" w:author="Susana Sabater, Vodafone" w:date="2023-10-26T14:20:00Z">
        <w:r w:rsidR="001C4B73" w:rsidRPr="006106D0">
          <w:t xml:space="preserve"> registration attempts</w:t>
        </w:r>
      </w:ins>
      <w:ins w:id="68" w:author="Susana Sabater, Vodafone" w:date="2023-10-26T16:50:00Z">
        <w:r w:rsidR="005C6F4C" w:rsidRPr="006106D0">
          <w:t xml:space="preserve"> (refer to TS</w:t>
        </w:r>
      </w:ins>
      <w:ins w:id="69" w:author="Hiroshi Ishikawa (石川 寛) NTT DOCOMO" w:date="2023-10-27T08:24:00Z">
        <w:r w:rsidR="00D16AF4" w:rsidRPr="006106D0">
          <w:rPr>
            <w:lang w:val="en-US"/>
          </w:rPr>
          <w:t> </w:t>
        </w:r>
      </w:ins>
      <w:ins w:id="70" w:author="Susana Sabater, Vodafone" w:date="2023-10-26T16:50:00Z">
        <w:r w:rsidR="005C6F4C" w:rsidRPr="006106D0">
          <w:t>23.502</w:t>
        </w:r>
      </w:ins>
      <w:ins w:id="71" w:author="Hiroshi Ishikawa (石川 寛) NTT DOCOMO" w:date="2023-10-27T08:24:00Z">
        <w:r w:rsidR="00D16AF4" w:rsidRPr="006106D0">
          <w:rPr>
            <w:lang w:val="en-US"/>
          </w:rPr>
          <w:t> [</w:t>
        </w:r>
      </w:ins>
      <w:ins w:id="72" w:author="Susana Sabater, Vodafone" w:date="2023-10-27T13:39:00Z">
        <w:r w:rsidR="00CF4A72" w:rsidRPr="006106D0">
          <w:rPr>
            <w:lang w:val="en-US"/>
          </w:rPr>
          <w:t>8</w:t>
        </w:r>
      </w:ins>
      <w:ins w:id="73" w:author="Hiroshi Ishikawa (石川 寛) NTT DOCOMO" w:date="2023-10-27T08:24:00Z">
        <w:r w:rsidR="00D16AF4" w:rsidRPr="006106D0">
          <w:rPr>
            <w:lang w:val="en-US"/>
          </w:rPr>
          <w:t>]</w:t>
        </w:r>
      </w:ins>
      <w:ins w:id="74" w:author="Susana Sabater, Vodafone" w:date="2023-10-26T16:50:00Z">
        <w:r w:rsidR="005C6F4C" w:rsidRPr="006106D0">
          <w:t xml:space="preserve"> clause</w:t>
        </w:r>
      </w:ins>
      <w:ins w:id="75" w:author="Hiroshi Ishikawa (石川 寛) NTT DOCOMO" w:date="2023-10-27T08:24:00Z">
        <w:r w:rsidR="00D16AF4" w:rsidRPr="006106D0">
          <w:rPr>
            <w:lang w:val="en-US"/>
          </w:rPr>
          <w:t> </w:t>
        </w:r>
      </w:ins>
      <w:ins w:id="76" w:author="Susana Sabater, Vodafone" w:date="2023-10-26T16:50:00Z">
        <w:r w:rsidR="005C6F4C" w:rsidRPr="006106D0">
          <w:t>4.2.2.2)</w:t>
        </w:r>
      </w:ins>
      <w:ins w:id="77" w:author="Susana Sabater, Vodafone" w:date="2023-10-26T15:25:00Z">
        <w:r w:rsidR="001864A9" w:rsidRPr="006106D0">
          <w:t xml:space="preserve">, </w:t>
        </w:r>
      </w:ins>
      <w:ins w:id="78" w:author="Susana Sabater, Vodafone" w:date="2023-10-26T15:26:00Z">
        <w:r w:rsidR="001864A9" w:rsidRPr="006106D0">
          <w:t xml:space="preserve">to terminate sessions </w:t>
        </w:r>
      </w:ins>
      <w:ins w:id="79" w:author="Susana Sabater, Vodafone" w:date="2023-10-26T16:48:00Z">
        <w:r w:rsidR="005C6F4C" w:rsidRPr="006106D0">
          <w:t>(see TS 23.502</w:t>
        </w:r>
      </w:ins>
      <w:ins w:id="80" w:author="Susana Sabater, Vodafone" w:date="2023-10-27T13:40:00Z">
        <w:r w:rsidR="00CF4A72" w:rsidRPr="006106D0">
          <w:t xml:space="preserve"> [8]</w:t>
        </w:r>
      </w:ins>
      <w:ins w:id="81" w:author="Susana Sabater, Vodafone" w:date="2023-10-26T16:48:00Z">
        <w:r w:rsidR="005C6F4C" w:rsidRPr="006106D0">
          <w:t xml:space="preserve"> clause 4.3.4.3) </w:t>
        </w:r>
      </w:ins>
      <w:ins w:id="82" w:author="Susana Sabater, Vodafone" w:date="2023-10-26T15:26:00Z">
        <w:r w:rsidR="001864A9" w:rsidRPr="006106D0">
          <w:t xml:space="preserve">and/or </w:t>
        </w:r>
      </w:ins>
      <w:ins w:id="83" w:author="Susana Sabater, Vodafone" w:date="2023-10-26T15:25:00Z">
        <w:r w:rsidR="001864A9" w:rsidRPr="006106D0">
          <w:t>deregister the UE</w:t>
        </w:r>
      </w:ins>
      <w:ins w:id="84" w:author="Susana Sabater, Vodafone" w:date="2023-10-26T16:50:00Z">
        <w:r w:rsidR="005C6F4C" w:rsidRPr="006106D0">
          <w:t xml:space="preserve"> (</w:t>
        </w:r>
      </w:ins>
      <w:ins w:id="85" w:author="Susana Sabater, Vodafone" w:date="2023-10-26T16:52:00Z">
        <w:r w:rsidR="005C6F4C" w:rsidRPr="006106D0">
          <w:t>refer to</w:t>
        </w:r>
      </w:ins>
      <w:ins w:id="86" w:author="Susana Sabater, Vodafone" w:date="2023-10-26T16:50:00Z">
        <w:r w:rsidR="005C6F4C" w:rsidRPr="006106D0">
          <w:t xml:space="preserve"> TS</w:t>
        </w:r>
      </w:ins>
      <w:ins w:id="87" w:author="Hiroshi Ishikawa (石川 寛) NTT DOCOMO" w:date="2023-10-27T08:24:00Z">
        <w:r w:rsidR="00D16AF4" w:rsidRPr="006106D0">
          <w:rPr>
            <w:lang w:val="en-US"/>
          </w:rPr>
          <w:t> </w:t>
        </w:r>
      </w:ins>
      <w:ins w:id="88" w:author="Susana Sabater, Vodafone" w:date="2023-10-26T16:50:00Z">
        <w:r w:rsidR="005C6F4C" w:rsidRPr="006106D0">
          <w:t>23.50</w:t>
        </w:r>
      </w:ins>
      <w:ins w:id="89" w:author="Susana Sabater, Vodafone" w:date="2023-10-26T16:51:00Z">
        <w:r w:rsidR="005C6F4C" w:rsidRPr="006106D0">
          <w:t>2</w:t>
        </w:r>
      </w:ins>
      <w:ins w:id="90" w:author="Hiroshi Ishikawa (石川 寛) NTT DOCOMO" w:date="2023-10-27T08:24:00Z">
        <w:r w:rsidR="00D16AF4" w:rsidRPr="006106D0">
          <w:rPr>
            <w:lang w:val="en-US"/>
          </w:rPr>
          <w:t> [</w:t>
        </w:r>
      </w:ins>
      <w:ins w:id="91" w:author="Susana Sabater, Vodafone" w:date="2023-10-27T13:39:00Z">
        <w:r w:rsidR="00CF4A72" w:rsidRPr="006106D0">
          <w:rPr>
            <w:lang w:val="en-US"/>
          </w:rPr>
          <w:t>8</w:t>
        </w:r>
      </w:ins>
      <w:ins w:id="92" w:author="Hiroshi Ishikawa (石川 寛) NTT DOCOMO" w:date="2023-10-27T08:24:00Z">
        <w:r w:rsidR="00D16AF4" w:rsidRPr="006106D0">
          <w:rPr>
            <w:lang w:val="en-US"/>
          </w:rPr>
          <w:t>]</w:t>
        </w:r>
      </w:ins>
      <w:ins w:id="93" w:author="Susana Sabater, Vodafone" w:date="2023-10-26T16:51:00Z">
        <w:r w:rsidR="005C6F4C" w:rsidRPr="006106D0">
          <w:t xml:space="preserve"> clause</w:t>
        </w:r>
      </w:ins>
      <w:ins w:id="94" w:author="Hiroshi Ishikawa (石川 寛) NTT DOCOMO" w:date="2023-10-27T08:25:00Z">
        <w:r w:rsidR="00D16AF4" w:rsidRPr="006106D0">
          <w:rPr>
            <w:lang w:val="en-US"/>
          </w:rPr>
          <w:t> </w:t>
        </w:r>
      </w:ins>
      <w:ins w:id="95" w:author="Susana Sabater, Vodafone" w:date="2023-10-26T16:51:00Z">
        <w:r w:rsidR="005C6F4C" w:rsidRPr="006106D0">
          <w:t>4.2.2.3.3)</w:t>
        </w:r>
      </w:ins>
      <w:ins w:id="96" w:author="Susana Sabater, Vodafone" w:date="2023-10-26T14:26:00Z">
        <w:r w:rsidR="001C4B73" w:rsidRPr="006106D0">
          <w:t xml:space="preserve"> </w:t>
        </w:r>
      </w:ins>
      <w:ins w:id="97" w:author="Susana Sabater, Vodafone" w:date="2023-10-26T14:22:00Z">
        <w:r w:rsidR="001C4B73" w:rsidRPr="006106D0">
          <w:lastRenderedPageBreak/>
          <w:t>and shall be sen</w:t>
        </w:r>
      </w:ins>
      <w:ins w:id="98" w:author="Susana Sabater, Vodafone" w:date="2023-10-26T14:24:00Z">
        <w:r w:rsidR="001C4B73" w:rsidRPr="006106D0">
          <w:t>t</w:t>
        </w:r>
      </w:ins>
      <w:ins w:id="99" w:author="Susana Sabater, Vodafone" w:date="2023-10-26T14:22:00Z">
        <w:r w:rsidR="001C4B73" w:rsidRPr="006106D0">
          <w:t xml:space="preserve"> </w:t>
        </w:r>
      </w:ins>
      <w:ins w:id="100" w:author="Susana Sabater, Vodafone" w:date="2023-10-26T16:59:00Z">
        <w:r w:rsidR="008E6474" w:rsidRPr="006106D0">
          <w:t>using</w:t>
        </w:r>
      </w:ins>
      <w:ins w:id="101" w:author="Susana Sabater, Vodafone" w:date="2023-10-26T14:22:00Z">
        <w:r w:rsidR="001C4B73" w:rsidRPr="006106D0">
          <w:t xml:space="preserve"> the </w:t>
        </w:r>
      </w:ins>
      <w:ins w:id="102" w:author="Susana Sabater, Vodafone" w:date="2023-10-26T13:43:00Z">
        <w:r w:rsidR="00F20E1C" w:rsidRPr="006106D0">
          <w:t xml:space="preserve">corresponding </w:t>
        </w:r>
      </w:ins>
      <w:ins w:id="103" w:author="Susana Sabater, Vodafone" w:date="2023-10-26T16:59:00Z">
        <w:r w:rsidR="008E6474" w:rsidRPr="006106D0">
          <w:t>NF Service operation</w:t>
        </w:r>
      </w:ins>
      <w:ins w:id="104" w:author="Susana Sabater, Vodafone" w:date="2023-10-26T14:24:00Z">
        <w:r w:rsidR="001C4B73" w:rsidRPr="006106D0">
          <w:t xml:space="preserve"> to the originating NF</w:t>
        </w:r>
      </w:ins>
      <w:ins w:id="105" w:author="Susana Sabater, Vodafone" w:date="2023-10-26T13:47:00Z">
        <w:r w:rsidR="00F20E1C" w:rsidRPr="006106D0">
          <w:t xml:space="preserve">, </w:t>
        </w:r>
      </w:ins>
      <w:ins w:id="106" w:author="Susana Sabater, Vodafone" w:date="2023-10-26T13:48:00Z">
        <w:r w:rsidR="00F20E1C" w:rsidRPr="006106D0">
          <w:t xml:space="preserve">when </w:t>
        </w:r>
      </w:ins>
      <w:ins w:id="107" w:author="Susana Sabater, Vodafone" w:date="2023-10-26T15:34:00Z">
        <w:r w:rsidR="002E35AA" w:rsidRPr="006106D0">
          <w:t>relevant</w:t>
        </w:r>
      </w:ins>
      <w:ins w:id="108" w:author="Susana Sabater, Vodafone" w:date="2023-10-26T13:48:00Z">
        <w:r w:rsidR="00F20E1C" w:rsidRPr="006106D0">
          <w:t xml:space="preserve"> agreements are applied </w:t>
        </w:r>
      </w:ins>
      <w:ins w:id="109" w:author="Susana Sabater, Vodafone" w:date="2023-10-26T13:49:00Z">
        <w:r w:rsidR="00F20E1C" w:rsidRPr="006106D0">
          <w:t>by the Roaming Hub</w:t>
        </w:r>
      </w:ins>
      <w:ins w:id="110" w:author="Susana Sabater, Vodafone" w:date="2023-10-26T16:53:00Z">
        <w:r w:rsidR="008E6474" w:rsidRPr="006106D0">
          <w:t xml:space="preserve"> on behalf of the</w:t>
        </w:r>
      </w:ins>
      <w:ins w:id="111" w:author="Susana Sabater, Vodafone" w:date="2023-10-27T13:34:00Z">
        <w:r w:rsidR="00CF4A72" w:rsidRPr="006106D0">
          <w:t xml:space="preserve"> served</w:t>
        </w:r>
      </w:ins>
      <w:ins w:id="112" w:author="Susana Sabater, Vodafone" w:date="2023-10-26T16:53:00Z">
        <w:r w:rsidR="008E6474" w:rsidRPr="006106D0">
          <w:t xml:space="preserve"> PLMN</w:t>
        </w:r>
      </w:ins>
      <w:ins w:id="113" w:author="Susana Sabater, Vodafone" w:date="2023-10-26T13:49:00Z">
        <w:r w:rsidR="00F20E1C" w:rsidRPr="006106D0">
          <w:t>.</w:t>
        </w:r>
        <w:r w:rsidR="00F20E1C">
          <w:t xml:space="preserve"> </w:t>
        </w:r>
      </w:ins>
    </w:p>
    <w:p w14:paraId="7422C381" w14:textId="77777777" w:rsidR="00086ED6" w:rsidRPr="00B430FB" w:rsidRDefault="00086ED6" w:rsidP="00086ED6">
      <w:r w:rsidRPr="00B430FB">
        <w:t>If allowed by the PLMN policy, the SEPP shall be able to send error messages on the N32 interface to a roaming hub via the N32-f.</w:t>
      </w:r>
    </w:p>
    <w:p w14:paraId="74B32026" w14:textId="2347848F" w:rsidR="00086ED6" w:rsidRDefault="00086ED6" w:rsidP="00086ED6">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09B537E5" w14:textId="6DECA56C" w:rsidR="00086ED6" w:rsidRDefault="00086ED6" w:rsidP="00086ED6"/>
    <w:p w14:paraId="168694CF" w14:textId="63AE1694" w:rsidR="00086ED6" w:rsidRPr="004863BF" w:rsidRDefault="00086ED6" w:rsidP="00086ED6">
      <w:pPr>
        <w:rPr>
          <w:sz w:val="56"/>
          <w:szCs w:val="56"/>
        </w:rPr>
      </w:pPr>
      <w:r w:rsidRPr="004863BF">
        <w:rPr>
          <w:color w:val="92D050"/>
          <w:sz w:val="56"/>
          <w:szCs w:val="56"/>
        </w:rPr>
        <w:t xml:space="preserve">*** </w:t>
      </w:r>
      <w:r>
        <w:rPr>
          <w:color w:val="92D050"/>
          <w:sz w:val="56"/>
          <w:szCs w:val="56"/>
        </w:rPr>
        <w:t>End of</w:t>
      </w:r>
      <w:r w:rsidRPr="004863BF">
        <w:rPr>
          <w:color w:val="92D050"/>
          <w:sz w:val="56"/>
          <w:szCs w:val="56"/>
        </w:rPr>
        <w:t xml:space="preserve"> Change ***</w:t>
      </w:r>
    </w:p>
    <w:bookmarkEnd w:id="9"/>
    <w:p w14:paraId="2A930FE1" w14:textId="77777777" w:rsidR="00086ED6" w:rsidRDefault="00086ED6" w:rsidP="00086ED6">
      <w:pPr>
        <w:rPr>
          <w:noProof/>
        </w:rPr>
      </w:pPr>
    </w:p>
    <w:sectPr w:rsidR="00086ED6" w:rsidSect="005E03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3350" w14:textId="77777777" w:rsidR="00E74A6D" w:rsidRDefault="00E74A6D">
      <w:r>
        <w:separator/>
      </w:r>
    </w:p>
  </w:endnote>
  <w:endnote w:type="continuationSeparator" w:id="0">
    <w:p w14:paraId="083996CD" w14:textId="77777777" w:rsidR="00E74A6D" w:rsidRDefault="00E74A6D">
      <w:r>
        <w:continuationSeparator/>
      </w:r>
    </w:p>
  </w:endnote>
  <w:endnote w:type="continuationNotice" w:id="1">
    <w:p w14:paraId="4CD6D795" w14:textId="77777777" w:rsidR="00E74A6D" w:rsidRDefault="00E74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8C9A" w14:textId="77777777" w:rsidR="00E74A6D" w:rsidRDefault="00E74A6D">
      <w:r>
        <w:separator/>
      </w:r>
    </w:p>
  </w:footnote>
  <w:footnote w:type="continuationSeparator" w:id="0">
    <w:p w14:paraId="77EB932D" w14:textId="77777777" w:rsidR="00E74A6D" w:rsidRDefault="00E74A6D">
      <w:r>
        <w:continuationSeparator/>
      </w:r>
    </w:p>
  </w:footnote>
  <w:footnote w:type="continuationNotice" w:id="1">
    <w:p w14:paraId="1D02C65F" w14:textId="77777777" w:rsidR="00E74A6D" w:rsidRDefault="00E74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520267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2200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442044">
    <w:abstractNumId w:val="11"/>
  </w:num>
  <w:num w:numId="4" w16cid:durableId="1621035612">
    <w:abstractNumId w:val="26"/>
  </w:num>
  <w:num w:numId="5" w16cid:durableId="677856151">
    <w:abstractNumId w:val="9"/>
  </w:num>
  <w:num w:numId="6" w16cid:durableId="1704938550">
    <w:abstractNumId w:val="7"/>
  </w:num>
  <w:num w:numId="7" w16cid:durableId="1029448938">
    <w:abstractNumId w:val="6"/>
  </w:num>
  <w:num w:numId="8" w16cid:durableId="1429887681">
    <w:abstractNumId w:val="5"/>
  </w:num>
  <w:num w:numId="9" w16cid:durableId="326255394">
    <w:abstractNumId w:val="4"/>
  </w:num>
  <w:num w:numId="10" w16cid:durableId="1889415423">
    <w:abstractNumId w:val="8"/>
  </w:num>
  <w:num w:numId="11" w16cid:durableId="846406989">
    <w:abstractNumId w:val="3"/>
  </w:num>
  <w:num w:numId="12" w16cid:durableId="382407542">
    <w:abstractNumId w:val="20"/>
  </w:num>
  <w:num w:numId="13" w16cid:durableId="975528925">
    <w:abstractNumId w:val="19"/>
  </w:num>
  <w:num w:numId="14" w16cid:durableId="900289804">
    <w:abstractNumId w:val="17"/>
  </w:num>
  <w:num w:numId="15" w16cid:durableId="1082872654">
    <w:abstractNumId w:val="13"/>
  </w:num>
  <w:num w:numId="16" w16cid:durableId="245117198">
    <w:abstractNumId w:val="14"/>
  </w:num>
  <w:num w:numId="17" w16cid:durableId="452092112">
    <w:abstractNumId w:val="18"/>
  </w:num>
  <w:num w:numId="18" w16cid:durableId="1422684323">
    <w:abstractNumId w:val="28"/>
  </w:num>
  <w:num w:numId="19" w16cid:durableId="1450902371">
    <w:abstractNumId w:val="27"/>
  </w:num>
  <w:num w:numId="20" w16cid:durableId="1279412996">
    <w:abstractNumId w:val="23"/>
  </w:num>
  <w:num w:numId="21" w16cid:durableId="1311903789">
    <w:abstractNumId w:val="30"/>
  </w:num>
  <w:num w:numId="22" w16cid:durableId="1948197913">
    <w:abstractNumId w:val="15"/>
  </w:num>
  <w:num w:numId="23" w16cid:durableId="1927153191">
    <w:abstractNumId w:val="16"/>
  </w:num>
  <w:num w:numId="24" w16cid:durableId="1371879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1320224">
    <w:abstractNumId w:val="24"/>
  </w:num>
  <w:num w:numId="26" w16cid:durableId="1737702540">
    <w:abstractNumId w:val="25"/>
  </w:num>
  <w:num w:numId="27" w16cid:durableId="1285043155">
    <w:abstractNumId w:val="22"/>
  </w:num>
  <w:num w:numId="28" w16cid:durableId="1405567817">
    <w:abstractNumId w:val="12"/>
  </w:num>
  <w:num w:numId="29" w16cid:durableId="2117216593">
    <w:abstractNumId w:val="32"/>
  </w:num>
  <w:num w:numId="30" w16cid:durableId="393042060">
    <w:abstractNumId w:val="31"/>
  </w:num>
  <w:num w:numId="31" w16cid:durableId="836381616">
    <w:abstractNumId w:val="2"/>
  </w:num>
  <w:num w:numId="32" w16cid:durableId="912810749">
    <w:abstractNumId w:val="1"/>
  </w:num>
  <w:num w:numId="33" w16cid:durableId="340936006">
    <w:abstractNumId w:val="0"/>
  </w:num>
  <w:num w:numId="34" w16cid:durableId="7552525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Sabater, Vodafone">
    <w15:presenceInfo w15:providerId="None" w15:userId="Susana Sabater, Vodafone"/>
  </w15:person>
  <w15:person w15:author="Susana, Vodafone">
    <w15:presenceInfo w15:providerId="None" w15:userId="Susana, Vodafone"/>
  </w15:person>
  <w15:person w15:author="DCM">
    <w15:presenceInfo w15:providerId="None" w15:userId="DCM"/>
  </w15:person>
  <w15:person w15:author="Hiroshi Ishikawa (石川 寛) NTT DOCOMO">
    <w15:presenceInfo w15:providerId="None" w15:userId="Hiroshi Ishikawa (石川 寛)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5DD6"/>
    <w:rsid w:val="000766D7"/>
    <w:rsid w:val="00080512"/>
    <w:rsid w:val="000806B3"/>
    <w:rsid w:val="0008222E"/>
    <w:rsid w:val="00082E29"/>
    <w:rsid w:val="00083B0E"/>
    <w:rsid w:val="00084693"/>
    <w:rsid w:val="00084847"/>
    <w:rsid w:val="0008648B"/>
    <w:rsid w:val="00086ED6"/>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3FDF"/>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DB"/>
    <w:rsid w:val="0011066D"/>
    <w:rsid w:val="00111DA8"/>
    <w:rsid w:val="00112722"/>
    <w:rsid w:val="0011281E"/>
    <w:rsid w:val="00112CFE"/>
    <w:rsid w:val="00113D2F"/>
    <w:rsid w:val="0011473E"/>
    <w:rsid w:val="00115D85"/>
    <w:rsid w:val="00116267"/>
    <w:rsid w:val="00116ED6"/>
    <w:rsid w:val="00120217"/>
    <w:rsid w:val="00120451"/>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C2B"/>
    <w:rsid w:val="00144E70"/>
    <w:rsid w:val="00147253"/>
    <w:rsid w:val="0014789B"/>
    <w:rsid w:val="00147D4E"/>
    <w:rsid w:val="001503CF"/>
    <w:rsid w:val="00151385"/>
    <w:rsid w:val="001516E7"/>
    <w:rsid w:val="00151FAD"/>
    <w:rsid w:val="001524EB"/>
    <w:rsid w:val="00152B9D"/>
    <w:rsid w:val="00153B2E"/>
    <w:rsid w:val="00154E24"/>
    <w:rsid w:val="00155068"/>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64A9"/>
    <w:rsid w:val="0018714F"/>
    <w:rsid w:val="001901CB"/>
    <w:rsid w:val="001903D5"/>
    <w:rsid w:val="001912F5"/>
    <w:rsid w:val="00192405"/>
    <w:rsid w:val="001931D8"/>
    <w:rsid w:val="00193B09"/>
    <w:rsid w:val="001940F6"/>
    <w:rsid w:val="001941F5"/>
    <w:rsid w:val="001943E5"/>
    <w:rsid w:val="0019630F"/>
    <w:rsid w:val="00196A53"/>
    <w:rsid w:val="001979BE"/>
    <w:rsid w:val="001A0400"/>
    <w:rsid w:val="001A29E2"/>
    <w:rsid w:val="001A2A20"/>
    <w:rsid w:val="001A3D51"/>
    <w:rsid w:val="001A451E"/>
    <w:rsid w:val="001A6777"/>
    <w:rsid w:val="001A71E4"/>
    <w:rsid w:val="001B065D"/>
    <w:rsid w:val="001B06BF"/>
    <w:rsid w:val="001B2498"/>
    <w:rsid w:val="001B2557"/>
    <w:rsid w:val="001B2E49"/>
    <w:rsid w:val="001B4E12"/>
    <w:rsid w:val="001B4F64"/>
    <w:rsid w:val="001B6A99"/>
    <w:rsid w:val="001C0C8B"/>
    <w:rsid w:val="001C2D2A"/>
    <w:rsid w:val="001C32F9"/>
    <w:rsid w:val="001C4B73"/>
    <w:rsid w:val="001C5C8D"/>
    <w:rsid w:val="001C6DC4"/>
    <w:rsid w:val="001C70D2"/>
    <w:rsid w:val="001C7446"/>
    <w:rsid w:val="001C74DB"/>
    <w:rsid w:val="001C75FA"/>
    <w:rsid w:val="001C7E4A"/>
    <w:rsid w:val="001D1726"/>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530E"/>
    <w:rsid w:val="001F6182"/>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43B1"/>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1BEA"/>
    <w:rsid w:val="00283398"/>
    <w:rsid w:val="00283ED5"/>
    <w:rsid w:val="00287502"/>
    <w:rsid w:val="00290685"/>
    <w:rsid w:val="00290FBE"/>
    <w:rsid w:val="0029168C"/>
    <w:rsid w:val="00292753"/>
    <w:rsid w:val="00293758"/>
    <w:rsid w:val="00294958"/>
    <w:rsid w:val="002977B1"/>
    <w:rsid w:val="002A065F"/>
    <w:rsid w:val="002A11CA"/>
    <w:rsid w:val="002A251D"/>
    <w:rsid w:val="002A2827"/>
    <w:rsid w:val="002A3F69"/>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108B"/>
    <w:rsid w:val="002E245F"/>
    <w:rsid w:val="002E35AA"/>
    <w:rsid w:val="002E3BAA"/>
    <w:rsid w:val="002E514E"/>
    <w:rsid w:val="002E58DD"/>
    <w:rsid w:val="002F0753"/>
    <w:rsid w:val="002F1235"/>
    <w:rsid w:val="002F245A"/>
    <w:rsid w:val="002F2B1D"/>
    <w:rsid w:val="002F43EE"/>
    <w:rsid w:val="002F588F"/>
    <w:rsid w:val="002F5A36"/>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35A"/>
    <w:rsid w:val="0035683B"/>
    <w:rsid w:val="003568C8"/>
    <w:rsid w:val="00356CD1"/>
    <w:rsid w:val="003572DF"/>
    <w:rsid w:val="003614FC"/>
    <w:rsid w:val="003616C7"/>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F51"/>
    <w:rsid w:val="003C387B"/>
    <w:rsid w:val="003C3971"/>
    <w:rsid w:val="003C790C"/>
    <w:rsid w:val="003C7B49"/>
    <w:rsid w:val="003D088F"/>
    <w:rsid w:val="003D0A94"/>
    <w:rsid w:val="003D1282"/>
    <w:rsid w:val="003D12E8"/>
    <w:rsid w:val="003D2BD9"/>
    <w:rsid w:val="003D42A2"/>
    <w:rsid w:val="003D4A0F"/>
    <w:rsid w:val="003D4C90"/>
    <w:rsid w:val="003D56C2"/>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5F87"/>
    <w:rsid w:val="004161C0"/>
    <w:rsid w:val="004179D6"/>
    <w:rsid w:val="00417EA9"/>
    <w:rsid w:val="004207F2"/>
    <w:rsid w:val="00420C5C"/>
    <w:rsid w:val="00424139"/>
    <w:rsid w:val="00424823"/>
    <w:rsid w:val="0042495C"/>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29D9"/>
    <w:rsid w:val="00433062"/>
    <w:rsid w:val="004348C1"/>
    <w:rsid w:val="00434930"/>
    <w:rsid w:val="00436157"/>
    <w:rsid w:val="004365C8"/>
    <w:rsid w:val="00436757"/>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19D7"/>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461C"/>
    <w:rsid w:val="004A680B"/>
    <w:rsid w:val="004A7F98"/>
    <w:rsid w:val="004B1A36"/>
    <w:rsid w:val="004B1BF6"/>
    <w:rsid w:val="004B2155"/>
    <w:rsid w:val="004B2595"/>
    <w:rsid w:val="004B2A2C"/>
    <w:rsid w:val="004B65BC"/>
    <w:rsid w:val="004B66A0"/>
    <w:rsid w:val="004B7492"/>
    <w:rsid w:val="004C026A"/>
    <w:rsid w:val="004C08C8"/>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2263"/>
    <w:rsid w:val="004F3BA0"/>
    <w:rsid w:val="004F4A1D"/>
    <w:rsid w:val="004F4E1B"/>
    <w:rsid w:val="004F65EF"/>
    <w:rsid w:val="004F6EF1"/>
    <w:rsid w:val="005034FF"/>
    <w:rsid w:val="00503F28"/>
    <w:rsid w:val="005044B6"/>
    <w:rsid w:val="0050645E"/>
    <w:rsid w:val="00506A54"/>
    <w:rsid w:val="00506A90"/>
    <w:rsid w:val="005076CB"/>
    <w:rsid w:val="00510692"/>
    <w:rsid w:val="00511041"/>
    <w:rsid w:val="0051114B"/>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48D"/>
    <w:rsid w:val="005736CA"/>
    <w:rsid w:val="00573B10"/>
    <w:rsid w:val="00574A80"/>
    <w:rsid w:val="00574D9B"/>
    <w:rsid w:val="00581409"/>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C6F4C"/>
    <w:rsid w:val="005D0244"/>
    <w:rsid w:val="005D02AF"/>
    <w:rsid w:val="005D02C0"/>
    <w:rsid w:val="005D16FB"/>
    <w:rsid w:val="005D1710"/>
    <w:rsid w:val="005D1C12"/>
    <w:rsid w:val="005D2A28"/>
    <w:rsid w:val="005D2E01"/>
    <w:rsid w:val="005D3BDB"/>
    <w:rsid w:val="005D4281"/>
    <w:rsid w:val="005D443A"/>
    <w:rsid w:val="005D46F8"/>
    <w:rsid w:val="005D5225"/>
    <w:rsid w:val="005D5B22"/>
    <w:rsid w:val="005D677C"/>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6090"/>
    <w:rsid w:val="005F6825"/>
    <w:rsid w:val="005F7FE4"/>
    <w:rsid w:val="0060109E"/>
    <w:rsid w:val="00601DE8"/>
    <w:rsid w:val="0060264A"/>
    <w:rsid w:val="006028ED"/>
    <w:rsid w:val="006039B5"/>
    <w:rsid w:val="00603E4B"/>
    <w:rsid w:val="006042E7"/>
    <w:rsid w:val="00606ED6"/>
    <w:rsid w:val="00607EC9"/>
    <w:rsid w:val="006106D0"/>
    <w:rsid w:val="00612DA2"/>
    <w:rsid w:val="00614FDF"/>
    <w:rsid w:val="00616248"/>
    <w:rsid w:val="0061711A"/>
    <w:rsid w:val="00622679"/>
    <w:rsid w:val="00622A14"/>
    <w:rsid w:val="00623071"/>
    <w:rsid w:val="00623EDE"/>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531"/>
    <w:rsid w:val="0067242B"/>
    <w:rsid w:val="0067257E"/>
    <w:rsid w:val="006728B7"/>
    <w:rsid w:val="00672E10"/>
    <w:rsid w:val="00675FF1"/>
    <w:rsid w:val="00676A63"/>
    <w:rsid w:val="006772F4"/>
    <w:rsid w:val="006778A7"/>
    <w:rsid w:val="0068178A"/>
    <w:rsid w:val="0068210D"/>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8C1"/>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08AD"/>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080"/>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329"/>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76328"/>
    <w:rsid w:val="00781B64"/>
    <w:rsid w:val="00781F0F"/>
    <w:rsid w:val="00785DB5"/>
    <w:rsid w:val="007861BE"/>
    <w:rsid w:val="00786323"/>
    <w:rsid w:val="007875F4"/>
    <w:rsid w:val="00790F6B"/>
    <w:rsid w:val="007919CF"/>
    <w:rsid w:val="00791C87"/>
    <w:rsid w:val="007940D1"/>
    <w:rsid w:val="00795302"/>
    <w:rsid w:val="00795570"/>
    <w:rsid w:val="00795BA2"/>
    <w:rsid w:val="007977B6"/>
    <w:rsid w:val="007A08FB"/>
    <w:rsid w:val="007A29D0"/>
    <w:rsid w:val="007A2A8C"/>
    <w:rsid w:val="007A377A"/>
    <w:rsid w:val="007A5064"/>
    <w:rsid w:val="007A5177"/>
    <w:rsid w:val="007A5CB1"/>
    <w:rsid w:val="007A7F56"/>
    <w:rsid w:val="007A7FF9"/>
    <w:rsid w:val="007B02BC"/>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909"/>
    <w:rsid w:val="008B6FC3"/>
    <w:rsid w:val="008B6FC8"/>
    <w:rsid w:val="008B70A8"/>
    <w:rsid w:val="008B74E4"/>
    <w:rsid w:val="008B792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474"/>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19F5"/>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5C22"/>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22E1"/>
    <w:rsid w:val="00B024CD"/>
    <w:rsid w:val="00B03781"/>
    <w:rsid w:val="00B03F45"/>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26C80"/>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2FD"/>
    <w:rsid w:val="00B72407"/>
    <w:rsid w:val="00B727E1"/>
    <w:rsid w:val="00B72DAA"/>
    <w:rsid w:val="00B7359F"/>
    <w:rsid w:val="00B75421"/>
    <w:rsid w:val="00B75B52"/>
    <w:rsid w:val="00B7609B"/>
    <w:rsid w:val="00B76DB9"/>
    <w:rsid w:val="00B77699"/>
    <w:rsid w:val="00B77BBF"/>
    <w:rsid w:val="00B805F5"/>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92F"/>
    <w:rsid w:val="00BC2C88"/>
    <w:rsid w:val="00BC39E2"/>
    <w:rsid w:val="00BC44A8"/>
    <w:rsid w:val="00BC4B82"/>
    <w:rsid w:val="00BC5B50"/>
    <w:rsid w:val="00BC5E4C"/>
    <w:rsid w:val="00BC5EC0"/>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5817"/>
    <w:rsid w:val="00BE6767"/>
    <w:rsid w:val="00BE6B6E"/>
    <w:rsid w:val="00BE72AC"/>
    <w:rsid w:val="00BE7450"/>
    <w:rsid w:val="00BE7EA1"/>
    <w:rsid w:val="00BF030D"/>
    <w:rsid w:val="00BF04E0"/>
    <w:rsid w:val="00BF0C98"/>
    <w:rsid w:val="00BF2959"/>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E59"/>
    <w:rsid w:val="00C12BBC"/>
    <w:rsid w:val="00C1304C"/>
    <w:rsid w:val="00C13514"/>
    <w:rsid w:val="00C13F21"/>
    <w:rsid w:val="00C142D7"/>
    <w:rsid w:val="00C14D26"/>
    <w:rsid w:val="00C1562C"/>
    <w:rsid w:val="00C207B3"/>
    <w:rsid w:val="00C2085A"/>
    <w:rsid w:val="00C20AE1"/>
    <w:rsid w:val="00C21246"/>
    <w:rsid w:val="00C2142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3358"/>
    <w:rsid w:val="00C54708"/>
    <w:rsid w:val="00C5756D"/>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874EE"/>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5F4B"/>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EFC"/>
    <w:rsid w:val="00CE67B7"/>
    <w:rsid w:val="00CE718C"/>
    <w:rsid w:val="00CF01B7"/>
    <w:rsid w:val="00CF0621"/>
    <w:rsid w:val="00CF07A6"/>
    <w:rsid w:val="00CF09BE"/>
    <w:rsid w:val="00CF09E1"/>
    <w:rsid w:val="00CF200C"/>
    <w:rsid w:val="00CF2218"/>
    <w:rsid w:val="00CF2DEB"/>
    <w:rsid w:val="00CF3633"/>
    <w:rsid w:val="00CF4A72"/>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7089"/>
    <w:rsid w:val="00D112D0"/>
    <w:rsid w:val="00D12389"/>
    <w:rsid w:val="00D15217"/>
    <w:rsid w:val="00D15BD3"/>
    <w:rsid w:val="00D16AF4"/>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5134"/>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47E2"/>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3F33"/>
    <w:rsid w:val="00E141A1"/>
    <w:rsid w:val="00E15D06"/>
    <w:rsid w:val="00E168AE"/>
    <w:rsid w:val="00E2003C"/>
    <w:rsid w:val="00E23A58"/>
    <w:rsid w:val="00E243D3"/>
    <w:rsid w:val="00E24AFF"/>
    <w:rsid w:val="00E25810"/>
    <w:rsid w:val="00E25C7C"/>
    <w:rsid w:val="00E25FCF"/>
    <w:rsid w:val="00E30220"/>
    <w:rsid w:val="00E31002"/>
    <w:rsid w:val="00E316E6"/>
    <w:rsid w:val="00E32534"/>
    <w:rsid w:val="00E3282B"/>
    <w:rsid w:val="00E32AAB"/>
    <w:rsid w:val="00E3320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A6D"/>
    <w:rsid w:val="00E74E20"/>
    <w:rsid w:val="00E7514B"/>
    <w:rsid w:val="00E75834"/>
    <w:rsid w:val="00E77645"/>
    <w:rsid w:val="00E80EAD"/>
    <w:rsid w:val="00E839AC"/>
    <w:rsid w:val="00E84C41"/>
    <w:rsid w:val="00E84D9D"/>
    <w:rsid w:val="00E84EE9"/>
    <w:rsid w:val="00E850AE"/>
    <w:rsid w:val="00E8609C"/>
    <w:rsid w:val="00E87072"/>
    <w:rsid w:val="00E9053A"/>
    <w:rsid w:val="00E935DD"/>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05A"/>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1882"/>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77E7"/>
    <w:rsid w:val="00F20788"/>
    <w:rsid w:val="00F20BB0"/>
    <w:rsid w:val="00F20E1C"/>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link w:val="Heading2"/>
    <w:rsid w:val="00C207B3"/>
    <w:rPr>
      <w:rFonts w:ascii="Arial" w:hAnsi="Arial"/>
      <w:sz w:val="32"/>
    </w:rPr>
  </w:style>
  <w:style w:type="character" w:customStyle="1" w:styleId="Heading3Char">
    <w:name w:val="Heading 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630937448">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6544</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33.501</vt:lpstr>
      <vt:lpstr>3GPP TS 33.501</vt:lpstr>
      <vt:lpstr>3GPP TS 33.501</vt:lpstr>
    </vt:vector>
  </TitlesOfParts>
  <Manager/>
  <Company/>
  <LinksUpToDate>false</LinksUpToDate>
  <CharactersWithSpaces>7677</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Susana, Vodafone</cp:lastModifiedBy>
  <cp:revision>3</cp:revision>
  <cp:lastPrinted>2018-02-14T14:40:00Z</cp:lastPrinted>
  <dcterms:created xsi:type="dcterms:W3CDTF">2023-10-30T09:56:00Z</dcterms:created>
  <dcterms:modified xsi:type="dcterms:W3CDTF">2023-10-30T09:58:00Z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